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06CF">
        <w:fldChar w:fldCharType="begin"/>
      </w:r>
      <w:r w:rsidR="008D06CF">
        <w:instrText xml:space="preserve"> DOCPROPERTY  TSG/WGRef  \* MERGEFORMAT </w:instrText>
      </w:r>
      <w:r w:rsidR="008D06CF">
        <w:fldChar w:fldCharType="separate"/>
      </w:r>
      <w:r w:rsidR="003609EF">
        <w:rPr>
          <w:b/>
          <w:noProof/>
          <w:sz w:val="24"/>
        </w:rPr>
        <w:t>RAN5</w:t>
      </w:r>
      <w:r w:rsidR="008D06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CF">
        <w:fldChar w:fldCharType="begin"/>
      </w:r>
      <w:r w:rsidR="008D06CF">
        <w:instrText xml:space="preserve"> DOCPROPERTY  MtgSeq  \* MERGEFORMAT </w:instrText>
      </w:r>
      <w:r w:rsidR="008D06CF">
        <w:fldChar w:fldCharType="separate"/>
      </w:r>
      <w:r w:rsidR="00EB09B7" w:rsidRPr="00EB09B7">
        <w:rPr>
          <w:b/>
          <w:noProof/>
          <w:sz w:val="24"/>
        </w:rPr>
        <w:t>103</w:t>
      </w:r>
      <w:r w:rsidR="008D06CF">
        <w:rPr>
          <w:b/>
          <w:noProof/>
          <w:sz w:val="24"/>
        </w:rPr>
        <w:fldChar w:fldCharType="end"/>
      </w:r>
      <w:r w:rsidR="008D06CF">
        <w:fldChar w:fldCharType="begin"/>
      </w:r>
      <w:r w:rsidR="008D06CF">
        <w:instrText xml:space="preserve"> DOCPROPERTY  MtgTitle  \* MERGEFORMAT </w:instrText>
      </w:r>
      <w:r w:rsidR="008D06CF">
        <w:fldChar w:fldCharType="separate"/>
      </w:r>
      <w:r w:rsidR="008D06CF">
        <w:fldChar w:fldCharType="end"/>
      </w:r>
      <w:r>
        <w:rPr>
          <w:b/>
          <w:i/>
          <w:noProof/>
          <w:sz w:val="28"/>
        </w:rPr>
        <w:tab/>
      </w:r>
      <w:r w:rsidR="008D06CF">
        <w:fldChar w:fldCharType="begin"/>
      </w:r>
      <w:r w:rsidR="008D06CF">
        <w:instrText xml:space="preserve"> DOCPROPERTY  Tdoc#  \* MERGEFORMAT </w:instrText>
      </w:r>
      <w:r w:rsidR="008D06CF">
        <w:fldChar w:fldCharType="separate"/>
      </w:r>
      <w:r w:rsidR="00E13F3D" w:rsidRPr="00E13F3D">
        <w:rPr>
          <w:b/>
          <w:i/>
          <w:noProof/>
          <w:sz w:val="28"/>
        </w:rPr>
        <w:t>R5-242417</w:t>
      </w:r>
      <w:r w:rsidR="008D06CF">
        <w:rPr>
          <w:b/>
          <w:i/>
          <w:noProof/>
          <w:sz w:val="28"/>
        </w:rPr>
        <w:fldChar w:fldCharType="end"/>
      </w:r>
    </w:p>
    <w:p w14:paraId="7CB45193" w14:textId="77777777" w:rsidR="001E41F3" w:rsidRDefault="008D06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0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06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D06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D0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06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the wrong message content of NTN RA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D06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B12A44" w:rsidR="001E41F3" w:rsidRDefault="00693E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D06CF">
              <w:fldChar w:fldCharType="begin"/>
            </w:r>
            <w:r w:rsidR="008D06CF">
              <w:instrText xml:space="preserve"> DOCPROPERTY  SourceIfTsg  \* MERGEFORMAT </w:instrText>
            </w:r>
            <w:r w:rsidR="008D06CF">
              <w:fldChar w:fldCharType="separate"/>
            </w:r>
            <w:r w:rsidR="008D06C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C1000" w:rsidR="001E41F3" w:rsidRDefault="00227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8D06CF">
              <w:fldChar w:fldCharType="begin"/>
            </w:r>
            <w:r w:rsidR="008D06CF">
              <w:instrText xml:space="preserve"> DOCPROPERTY  RelatedWis  \* MERGEFORMAT </w:instrText>
            </w:r>
            <w:r w:rsidR="008D06CF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E13F3D">
              <w:rPr>
                <w:noProof/>
              </w:rPr>
              <w:t xml:space="preserve"> </w:t>
            </w:r>
            <w:r w:rsidR="008D06C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D06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0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D06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18236" w:rsidR="001E41F3" w:rsidRDefault="006138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</w:t>
            </w:r>
            <w:r w:rsidRPr="006138C8">
              <w:rPr>
                <w:noProof/>
                <w:lang w:eastAsia="zh-CN"/>
              </w:rPr>
              <w:t>R5-240211</w:t>
            </w:r>
            <w:r>
              <w:rPr>
                <w:noProof/>
                <w:lang w:eastAsia="zh-CN"/>
              </w:rPr>
              <w:t xml:space="preserve">, the value of </w:t>
            </w:r>
            <w:r w:rsidRPr="006138C8">
              <w:rPr>
                <w:noProof/>
                <w:lang w:eastAsia="zh-CN"/>
              </w:rPr>
              <w:t>RSRP-Range</w:t>
            </w:r>
            <w:r w:rsidRPr="006138C8">
              <w:rPr>
                <w:noProof/>
                <w:lang w:eastAsia="zh-CN"/>
              </w:rPr>
              <w:t xml:space="preserve">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D2C45" w:rsidR="001E41F3" w:rsidRDefault="006138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wrong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0791B" w:rsidR="001E41F3" w:rsidRDefault="006138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value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E2B87" w:rsidR="001E41F3" w:rsidRDefault="00531002">
            <w:pPr>
              <w:pStyle w:val="CRCoverPage"/>
              <w:spacing w:after="0"/>
              <w:ind w:left="100"/>
              <w:rPr>
                <w:noProof/>
              </w:rPr>
            </w:pPr>
            <w:r w:rsidRPr="003B3B49">
              <w:t>13.3.2.2.4.3</w:t>
            </w:r>
            <w:r>
              <w:t xml:space="preserve">, </w:t>
            </w:r>
            <w:r w:rsidRPr="00531002">
              <w:t>13.3.2.1.4.3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AF4281" w:rsidR="001E41F3" w:rsidRDefault="00693E8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71380" w:rsidR="001E41F3" w:rsidRDefault="00693E8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3D7A9" w:rsidR="001E41F3" w:rsidRDefault="00693E8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ABD648" w14:textId="77777777" w:rsidR="00693E8B" w:rsidRDefault="00693E8B" w:rsidP="00693E8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59484658" w14:textId="77777777" w:rsidR="00693E8B" w:rsidRPr="00780438" w:rsidRDefault="00693E8B" w:rsidP="00693E8B">
      <w:pPr>
        <w:pStyle w:val="H6"/>
      </w:pPr>
      <w:r w:rsidRPr="003B3B49">
        <w:t>13.3.2.2.4.3</w:t>
      </w:r>
      <w:r w:rsidRPr="003B3B49">
        <w:tab/>
        <w:t>Message contents</w:t>
      </w:r>
    </w:p>
    <w:p w14:paraId="44BF9508" w14:textId="77777777" w:rsidR="00693E8B" w:rsidRPr="00780438" w:rsidRDefault="00693E8B" w:rsidP="00693E8B">
      <w:pPr>
        <w:pStyle w:val="Separation"/>
        <w:rPr>
          <w:rFonts w:eastAsia="??"/>
          <w:color w:val="00B0F0"/>
          <w:sz w:val="32"/>
        </w:rPr>
      </w:pPr>
      <w:r w:rsidRPr="00B050E3">
        <w:rPr>
          <w:rFonts w:eastAsia="??"/>
          <w:color w:val="00B0F0"/>
          <w:sz w:val="32"/>
        </w:rPr>
        <w:t>&lt;&lt;&lt; skip unchanged part&gt;&gt;&gt;</w:t>
      </w:r>
    </w:p>
    <w:p w14:paraId="04C51F70" w14:textId="77777777" w:rsidR="00693E8B" w:rsidRPr="003B3B49" w:rsidRDefault="00693E8B" w:rsidP="00693E8B">
      <w:pPr>
        <w:pStyle w:val="TH"/>
      </w:pPr>
      <w:r w:rsidRPr="003B3B49">
        <w:t>Table 13.3.2.2.4.3-3: NPRACH-</w:t>
      </w:r>
      <w:proofErr w:type="spellStart"/>
      <w:r w:rsidRPr="003B3B49">
        <w:t>ConfigSIB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693E8B" w:rsidRPr="003B3B49" w14:paraId="3D6379B9" w14:textId="77777777" w:rsidTr="000D2936">
        <w:trPr>
          <w:jc w:val="center"/>
        </w:trPr>
        <w:tc>
          <w:tcPr>
            <w:tcW w:w="9790" w:type="dxa"/>
            <w:gridSpan w:val="4"/>
          </w:tcPr>
          <w:p w14:paraId="1953C2C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693E8B" w:rsidRPr="003B3B49" w14:paraId="0D08DAC4" w14:textId="77777777" w:rsidTr="000D2936">
        <w:trPr>
          <w:trHeight w:val="50"/>
          <w:jc w:val="center"/>
        </w:trPr>
        <w:tc>
          <w:tcPr>
            <w:tcW w:w="4541" w:type="dxa"/>
          </w:tcPr>
          <w:p w14:paraId="2C41819B" w14:textId="77777777" w:rsidR="00693E8B" w:rsidRPr="003B3B49" w:rsidRDefault="00693E8B" w:rsidP="000D29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70" w:type="dxa"/>
          </w:tcPr>
          <w:p w14:paraId="6815D127" w14:textId="77777777" w:rsidR="00693E8B" w:rsidRPr="003B3B49" w:rsidRDefault="00693E8B" w:rsidP="000D29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3" w:type="dxa"/>
          </w:tcPr>
          <w:p w14:paraId="2805A7B3" w14:textId="77777777" w:rsidR="00693E8B" w:rsidRPr="003B3B49" w:rsidRDefault="00693E8B" w:rsidP="000D29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6" w:type="dxa"/>
          </w:tcPr>
          <w:p w14:paraId="7BFF5265" w14:textId="77777777" w:rsidR="00693E8B" w:rsidRPr="003B3B49" w:rsidRDefault="00693E8B" w:rsidP="000D29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693E8B" w:rsidRPr="003B3B49" w14:paraId="3B330905" w14:textId="77777777" w:rsidTr="000D2936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3E3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</w:t>
            </w:r>
            <w:proofErr w:type="spellStart"/>
            <w:r w:rsidRPr="003B3B49">
              <w:rPr>
                <w:rFonts w:ascii="Arial" w:hAnsi="Arial"/>
                <w:sz w:val="18"/>
              </w:rPr>
              <w:t>ConfigSIB</w:t>
            </w:r>
            <w:proofErr w:type="spellEnd"/>
            <w:r w:rsidRPr="003B3B4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640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5CE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919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1E737CC2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FEDD82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70" w:type="dxa"/>
          </w:tcPr>
          <w:p w14:paraId="52898FF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Us266dot7</w:t>
            </w:r>
          </w:p>
        </w:tc>
        <w:tc>
          <w:tcPr>
            <w:tcW w:w="1703" w:type="dxa"/>
          </w:tcPr>
          <w:p w14:paraId="02646A4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14E933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BDF95A2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F85D0A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rsrp-ThresholdsPrachInfoList-r13 ::= SEQUENCE (SIZE(1)) OF RSRP-Range {</w:t>
            </w:r>
          </w:p>
        </w:tc>
        <w:tc>
          <w:tcPr>
            <w:tcW w:w="2270" w:type="dxa"/>
          </w:tcPr>
          <w:p w14:paraId="5BA3718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3" w:type="dxa"/>
          </w:tcPr>
          <w:p w14:paraId="2846815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3DBA1E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66023BBC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1B7C127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01DE067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703" w:type="dxa"/>
          </w:tcPr>
          <w:p w14:paraId="3DAA36B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-12</w:t>
            </w:r>
            <w:r>
              <w:rPr>
                <w:rFonts w:ascii="Arial" w:hAnsi="Arial"/>
                <w:sz w:val="18"/>
              </w:rPr>
              <w:t>2</w:t>
            </w:r>
            <w:r w:rsidRPr="003B3B49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276" w:type="dxa"/>
            <w:vMerge w:val="restart"/>
            <w:vAlign w:val="center"/>
          </w:tcPr>
          <w:p w14:paraId="46026C5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Normal</w:t>
            </w:r>
          </w:p>
        </w:tc>
      </w:tr>
      <w:tr w:rsidR="00693E8B" w:rsidRPr="003B3B49" w14:paraId="516C5CA7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EBA931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56AA5DA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1703" w:type="dxa"/>
          </w:tcPr>
          <w:p w14:paraId="60D7D0C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" w:author="Allen Zhang (张爽)" w:date="2024-04-18T13:49:00Z">
              <w:r w:rsidRPr="003B3B49" w:rsidDel="00780438">
                <w:rPr>
                  <w:rFonts w:ascii="Arial" w:hAnsi="Arial"/>
                  <w:sz w:val="18"/>
                </w:rPr>
                <w:delText>-12</w:delText>
              </w:r>
              <w:r w:rsidDel="00780438">
                <w:rPr>
                  <w:rFonts w:ascii="Arial" w:hAnsi="Arial"/>
                  <w:sz w:val="18"/>
                </w:rPr>
                <w:delText>2</w:delText>
              </w:r>
            </w:del>
            <w:ins w:id="2" w:author="Allen Zhang (张爽)" w:date="2024-04-18T13:49:00Z">
              <w:r>
                <w:rPr>
                  <w:rFonts w:ascii="Arial" w:hAnsi="Arial"/>
                  <w:sz w:val="18"/>
                </w:rPr>
                <w:t>-99</w:t>
              </w:r>
            </w:ins>
            <w:r w:rsidRPr="003B3B49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276" w:type="dxa"/>
            <w:vMerge/>
          </w:tcPr>
          <w:p w14:paraId="5270EE2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100626C7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52B456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2811D53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703" w:type="dxa"/>
          </w:tcPr>
          <w:p w14:paraId="4F2C4D5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-125dBm</w:t>
            </w:r>
          </w:p>
        </w:tc>
        <w:tc>
          <w:tcPr>
            <w:tcW w:w="1276" w:type="dxa"/>
            <w:vMerge w:val="restart"/>
            <w:vAlign w:val="center"/>
          </w:tcPr>
          <w:p w14:paraId="719F86E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Extreme</w:t>
            </w:r>
          </w:p>
        </w:tc>
      </w:tr>
      <w:tr w:rsidR="00693E8B" w:rsidRPr="003B3B49" w14:paraId="7834FEFC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570A6D3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460DD24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03" w:type="dxa"/>
          </w:tcPr>
          <w:p w14:paraId="1B48666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-96dBm</w:t>
            </w:r>
          </w:p>
        </w:tc>
        <w:tc>
          <w:tcPr>
            <w:tcW w:w="1276" w:type="dxa"/>
            <w:vMerge/>
          </w:tcPr>
          <w:p w14:paraId="438C4B6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0A165EA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4270A9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08CD7B2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DFA412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4A2B25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963AC40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0ACF8A7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nprach-ParametersList-r13 SEQUENCE (SIZE (1.. maxNPRACH-Resources-NB-r13)) OF NPRACH-Parameters-NB-r13 {</w:t>
            </w:r>
          </w:p>
        </w:tc>
        <w:tc>
          <w:tcPr>
            <w:tcW w:w="2270" w:type="dxa"/>
          </w:tcPr>
          <w:p w14:paraId="56FFC38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3" w:type="dxa"/>
          </w:tcPr>
          <w:p w14:paraId="2CFC289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0AF1FC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0E7F76A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3FD3F69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NPRACH-Parameters-NB-r13[1] ::= SEQUENCE {</w:t>
            </w:r>
          </w:p>
        </w:tc>
        <w:tc>
          <w:tcPr>
            <w:tcW w:w="2270" w:type="dxa"/>
          </w:tcPr>
          <w:p w14:paraId="41A86C9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55B370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75B9EC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E52DE14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E0B684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16AC9D0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3" w:type="dxa"/>
          </w:tcPr>
          <w:p w14:paraId="770FD2C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516FF7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0A39480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5C1E966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1C7CF84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3" w:type="dxa"/>
          </w:tcPr>
          <w:p w14:paraId="014CEC1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F093E2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1EAA638A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E84C87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070A7E0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3890B5D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29DE6C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DA13A70" w14:textId="77777777" w:rsidTr="000D2936">
        <w:trPr>
          <w:jc w:val="center"/>
        </w:trPr>
        <w:tc>
          <w:tcPr>
            <w:tcW w:w="4541" w:type="dxa"/>
          </w:tcPr>
          <w:p w14:paraId="09B96E6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29CDA4B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5134A98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C5901A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A0D35CD" w14:textId="77777777" w:rsidTr="000D2936">
        <w:trPr>
          <w:jc w:val="center"/>
        </w:trPr>
        <w:tc>
          <w:tcPr>
            <w:tcW w:w="4541" w:type="dxa"/>
          </w:tcPr>
          <w:p w14:paraId="1D4B9B5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78939C2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51DAFA9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8CCF62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6C77D6CB" w14:textId="77777777" w:rsidTr="000D2936">
        <w:trPr>
          <w:jc w:val="center"/>
        </w:trPr>
        <w:tc>
          <w:tcPr>
            <w:tcW w:w="4541" w:type="dxa"/>
          </w:tcPr>
          <w:p w14:paraId="77D5D34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611875B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3" w:type="dxa"/>
          </w:tcPr>
          <w:p w14:paraId="026986D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5669BE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13BBF326" w14:textId="77777777" w:rsidTr="000D2936">
        <w:trPr>
          <w:jc w:val="center"/>
        </w:trPr>
        <w:tc>
          <w:tcPr>
            <w:tcW w:w="4541" w:type="dxa"/>
          </w:tcPr>
          <w:p w14:paraId="4C780D7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34A9D22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3" w:type="dxa"/>
          </w:tcPr>
          <w:p w14:paraId="71F0951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594423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62E3BC60" w14:textId="77777777" w:rsidTr="000D2936">
        <w:trPr>
          <w:jc w:val="center"/>
        </w:trPr>
        <w:tc>
          <w:tcPr>
            <w:tcW w:w="4541" w:type="dxa"/>
          </w:tcPr>
          <w:p w14:paraId="2C6BA5C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38C3031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3" w:type="dxa"/>
          </w:tcPr>
          <w:p w14:paraId="2C59FCE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348975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261B679" w14:textId="77777777" w:rsidTr="000D2936">
        <w:trPr>
          <w:jc w:val="center"/>
        </w:trPr>
        <w:tc>
          <w:tcPr>
            <w:tcW w:w="4541" w:type="dxa"/>
          </w:tcPr>
          <w:p w14:paraId="55BE96C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0BAC0DD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629BC30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C94C54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ADAE77C" w14:textId="77777777" w:rsidTr="000D2936">
        <w:trPr>
          <w:jc w:val="center"/>
        </w:trPr>
        <w:tc>
          <w:tcPr>
            <w:tcW w:w="4541" w:type="dxa"/>
          </w:tcPr>
          <w:p w14:paraId="39A20CD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18D32F2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8C4DAF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310E98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F372204" w14:textId="77777777" w:rsidTr="000D2936">
        <w:trPr>
          <w:jc w:val="center"/>
        </w:trPr>
        <w:tc>
          <w:tcPr>
            <w:tcW w:w="4541" w:type="dxa"/>
          </w:tcPr>
          <w:p w14:paraId="2AEF4FE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39D9DC5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5E6B3A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E86AA1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3E274D0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0120FD7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NPRACH-Parameters-NB-r13[2] ::= SEQUENCE {</w:t>
            </w:r>
          </w:p>
        </w:tc>
        <w:tc>
          <w:tcPr>
            <w:tcW w:w="2270" w:type="dxa"/>
          </w:tcPr>
          <w:p w14:paraId="69A8D4E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0CFCD33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A3F27B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3B35338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61A81C4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09521CB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3" w:type="dxa"/>
          </w:tcPr>
          <w:p w14:paraId="2E24B6E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188AF2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63BECC5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118C30B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4A36684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3" w:type="dxa"/>
          </w:tcPr>
          <w:p w14:paraId="244B265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2099F9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A37F93F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3F7331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6D6F8DA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6B9A6EE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E9E4E8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3BC728B" w14:textId="77777777" w:rsidTr="000D2936">
        <w:trPr>
          <w:jc w:val="center"/>
        </w:trPr>
        <w:tc>
          <w:tcPr>
            <w:tcW w:w="4541" w:type="dxa"/>
          </w:tcPr>
          <w:p w14:paraId="1061BC0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10783A9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6F6C234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291F04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3C7EC01" w14:textId="77777777" w:rsidTr="000D2936">
        <w:trPr>
          <w:jc w:val="center"/>
        </w:trPr>
        <w:tc>
          <w:tcPr>
            <w:tcW w:w="4541" w:type="dxa"/>
          </w:tcPr>
          <w:p w14:paraId="7F831DA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641583B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286B84B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FCF038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6CBA958" w14:textId="77777777" w:rsidTr="000D2936">
        <w:trPr>
          <w:jc w:val="center"/>
        </w:trPr>
        <w:tc>
          <w:tcPr>
            <w:tcW w:w="4541" w:type="dxa"/>
          </w:tcPr>
          <w:p w14:paraId="27B5832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79766AF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3" w:type="dxa"/>
          </w:tcPr>
          <w:p w14:paraId="4EF2EEE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8C41E4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405FE60" w14:textId="77777777" w:rsidTr="000D2936">
        <w:trPr>
          <w:jc w:val="center"/>
        </w:trPr>
        <w:tc>
          <w:tcPr>
            <w:tcW w:w="4541" w:type="dxa"/>
          </w:tcPr>
          <w:p w14:paraId="7E2C7D5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0BD173D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3" w:type="dxa"/>
          </w:tcPr>
          <w:p w14:paraId="7D567F2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A582EB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75EB612" w14:textId="77777777" w:rsidTr="000D2936">
        <w:trPr>
          <w:jc w:val="center"/>
        </w:trPr>
        <w:tc>
          <w:tcPr>
            <w:tcW w:w="4541" w:type="dxa"/>
          </w:tcPr>
          <w:p w14:paraId="14FC6A2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3280A29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3" w:type="dxa"/>
          </w:tcPr>
          <w:p w14:paraId="0BE99D6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C48FEA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F85D42C" w14:textId="77777777" w:rsidTr="000D2936">
        <w:trPr>
          <w:jc w:val="center"/>
        </w:trPr>
        <w:tc>
          <w:tcPr>
            <w:tcW w:w="4541" w:type="dxa"/>
          </w:tcPr>
          <w:p w14:paraId="477BA31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6D2D497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7D67D0A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2BBF3D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68B2E6D4" w14:textId="77777777" w:rsidTr="000D2936">
        <w:trPr>
          <w:jc w:val="center"/>
        </w:trPr>
        <w:tc>
          <w:tcPr>
            <w:tcW w:w="4541" w:type="dxa"/>
          </w:tcPr>
          <w:p w14:paraId="5C2972C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3D2416A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2C84E10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0B9886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00B543B" w14:textId="77777777" w:rsidTr="000D2936">
        <w:trPr>
          <w:jc w:val="center"/>
        </w:trPr>
        <w:tc>
          <w:tcPr>
            <w:tcW w:w="4541" w:type="dxa"/>
          </w:tcPr>
          <w:p w14:paraId="324E462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7FE73EF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5680F1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41761A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6E14D75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7DAB5D9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NPRACH-Parameters-NB-r13[3] ::= SEQUENCE {</w:t>
            </w:r>
          </w:p>
        </w:tc>
        <w:tc>
          <w:tcPr>
            <w:tcW w:w="2270" w:type="dxa"/>
          </w:tcPr>
          <w:p w14:paraId="32320A9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4CD77F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97FCCD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6333259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1C65720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7AD5097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3" w:type="dxa"/>
          </w:tcPr>
          <w:p w14:paraId="59D891D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45FB1C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1C732B2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351F562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0E37E2A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3" w:type="dxa"/>
          </w:tcPr>
          <w:p w14:paraId="10FE7F5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E67738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87E5A7C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41F0A2C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47A20E3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2F07AD2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48B210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9E940DE" w14:textId="77777777" w:rsidTr="000D2936">
        <w:trPr>
          <w:jc w:val="center"/>
        </w:trPr>
        <w:tc>
          <w:tcPr>
            <w:tcW w:w="4541" w:type="dxa"/>
          </w:tcPr>
          <w:p w14:paraId="2262448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2EECB8A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4A74B9E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B0DC27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1F9D439C" w14:textId="77777777" w:rsidTr="000D2936">
        <w:trPr>
          <w:jc w:val="center"/>
        </w:trPr>
        <w:tc>
          <w:tcPr>
            <w:tcW w:w="4541" w:type="dxa"/>
          </w:tcPr>
          <w:p w14:paraId="646A59F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5F0B3AD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4CDD349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D36EFE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70A2D14" w14:textId="77777777" w:rsidTr="000D2936">
        <w:trPr>
          <w:jc w:val="center"/>
        </w:trPr>
        <w:tc>
          <w:tcPr>
            <w:tcW w:w="4541" w:type="dxa"/>
          </w:tcPr>
          <w:p w14:paraId="6F378C5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410FC92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3" w:type="dxa"/>
          </w:tcPr>
          <w:p w14:paraId="15A5F95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B5BAD0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958B9C3" w14:textId="77777777" w:rsidTr="000D2936">
        <w:trPr>
          <w:jc w:val="center"/>
        </w:trPr>
        <w:tc>
          <w:tcPr>
            <w:tcW w:w="4541" w:type="dxa"/>
          </w:tcPr>
          <w:p w14:paraId="4C7026F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0592BAC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3" w:type="dxa"/>
          </w:tcPr>
          <w:p w14:paraId="6913315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0599FE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E21D12B" w14:textId="77777777" w:rsidTr="000D2936">
        <w:trPr>
          <w:jc w:val="center"/>
        </w:trPr>
        <w:tc>
          <w:tcPr>
            <w:tcW w:w="4541" w:type="dxa"/>
          </w:tcPr>
          <w:p w14:paraId="4BDB3AF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347105D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3" w:type="dxa"/>
          </w:tcPr>
          <w:p w14:paraId="6EFAF91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D324F8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56F6BED" w14:textId="77777777" w:rsidTr="000D2936">
        <w:trPr>
          <w:jc w:val="center"/>
        </w:trPr>
        <w:tc>
          <w:tcPr>
            <w:tcW w:w="4541" w:type="dxa"/>
          </w:tcPr>
          <w:p w14:paraId="72626AB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44A5A1E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21414BF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10C719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E1261D0" w14:textId="77777777" w:rsidTr="000D2936">
        <w:trPr>
          <w:jc w:val="center"/>
        </w:trPr>
        <w:tc>
          <w:tcPr>
            <w:tcW w:w="4541" w:type="dxa"/>
          </w:tcPr>
          <w:p w14:paraId="0E8C3F6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3569709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29113BB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52C42F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1DE69D9" w14:textId="77777777" w:rsidTr="000D2936">
        <w:trPr>
          <w:jc w:val="center"/>
        </w:trPr>
        <w:tc>
          <w:tcPr>
            <w:tcW w:w="4541" w:type="dxa"/>
          </w:tcPr>
          <w:p w14:paraId="023F3F1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4F64C0C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6744878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B114DB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EC9ED90" w14:textId="77777777" w:rsidTr="000D2936">
        <w:trPr>
          <w:jc w:val="center"/>
        </w:trPr>
        <w:tc>
          <w:tcPr>
            <w:tcW w:w="4541" w:type="dxa"/>
          </w:tcPr>
          <w:p w14:paraId="7C8F8EE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2A6A5BD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D51D67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79D762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1FA21C4" w14:textId="77777777" w:rsidTr="000D2936">
        <w:trPr>
          <w:jc w:val="center"/>
        </w:trPr>
        <w:tc>
          <w:tcPr>
            <w:tcW w:w="4541" w:type="dxa"/>
          </w:tcPr>
          <w:p w14:paraId="33AB86C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70" w:type="dxa"/>
          </w:tcPr>
          <w:p w14:paraId="565E557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C02640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2C4C65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3EE4974" w14:textId="77777777" w:rsidR="00693E8B" w:rsidRPr="003B3B49" w:rsidRDefault="00693E8B" w:rsidP="00693E8B"/>
    <w:p w14:paraId="6784AB2C" w14:textId="77777777" w:rsidR="00693E8B" w:rsidRDefault="00693E8B" w:rsidP="00693E8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67A7B47D" w14:textId="77777777" w:rsidR="00693E8B" w:rsidRDefault="00693E8B" w:rsidP="00693E8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27C402C4" w14:textId="77777777" w:rsidR="00693E8B" w:rsidRPr="003B3B49" w:rsidRDefault="00693E8B" w:rsidP="00693E8B">
      <w:pPr>
        <w:pStyle w:val="H6"/>
      </w:pPr>
      <w:r w:rsidRPr="003B3B49">
        <w:t>13.3.2.1.4.3</w:t>
      </w:r>
      <w:r w:rsidRPr="003B3B49">
        <w:tab/>
        <w:t>Message contents</w:t>
      </w:r>
    </w:p>
    <w:p w14:paraId="25AAED80" w14:textId="77777777" w:rsidR="00693E8B" w:rsidRDefault="00693E8B" w:rsidP="00693E8B">
      <w:pPr>
        <w:pStyle w:val="Separation"/>
        <w:rPr>
          <w:rFonts w:eastAsia="??"/>
          <w:color w:val="00B0F0"/>
          <w:sz w:val="32"/>
        </w:rPr>
      </w:pPr>
      <w:r w:rsidRPr="00B050E3">
        <w:rPr>
          <w:rFonts w:eastAsia="??"/>
          <w:color w:val="00B0F0"/>
          <w:sz w:val="32"/>
        </w:rPr>
        <w:t>&lt;&lt;&lt; skip unchanged part&gt;&gt;&gt;</w:t>
      </w:r>
    </w:p>
    <w:p w14:paraId="2966083D" w14:textId="77777777" w:rsidR="00693E8B" w:rsidRPr="003B3B49" w:rsidRDefault="00693E8B" w:rsidP="00693E8B">
      <w:pPr>
        <w:pStyle w:val="TH"/>
      </w:pPr>
      <w:r w:rsidRPr="003B3B49">
        <w:t>Table 13.3.2.1.4.3-3: NPRACH-</w:t>
      </w:r>
      <w:proofErr w:type="spellStart"/>
      <w:r w:rsidRPr="003B3B49">
        <w:t>ConfigSIB</w:t>
      </w:r>
      <w:proofErr w:type="spellEnd"/>
      <w:r w:rsidRPr="003B3B49">
        <w:t>-NB-DEFAULT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41"/>
        <w:gridCol w:w="2270"/>
        <w:gridCol w:w="1703"/>
        <w:gridCol w:w="1276"/>
      </w:tblGrid>
      <w:tr w:rsidR="00693E8B" w:rsidRPr="003B3B49" w14:paraId="026663D0" w14:textId="77777777" w:rsidTr="000D2936">
        <w:trPr>
          <w:jc w:val="center"/>
        </w:trPr>
        <w:tc>
          <w:tcPr>
            <w:tcW w:w="9790" w:type="dxa"/>
            <w:gridSpan w:val="4"/>
          </w:tcPr>
          <w:p w14:paraId="4A56E39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Derivation Path: 36.508 Table 8.1.6.3-5</w:t>
            </w:r>
          </w:p>
        </w:tc>
      </w:tr>
      <w:tr w:rsidR="00693E8B" w:rsidRPr="003B3B49" w14:paraId="630875BC" w14:textId="77777777" w:rsidTr="000D2936">
        <w:trPr>
          <w:jc w:val="center"/>
        </w:trPr>
        <w:tc>
          <w:tcPr>
            <w:tcW w:w="4541" w:type="dxa"/>
          </w:tcPr>
          <w:p w14:paraId="2D0FE660" w14:textId="77777777" w:rsidR="00693E8B" w:rsidRPr="003B3B49" w:rsidRDefault="00693E8B" w:rsidP="000D29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Information Element</w:t>
            </w:r>
          </w:p>
        </w:tc>
        <w:tc>
          <w:tcPr>
            <w:tcW w:w="2270" w:type="dxa"/>
          </w:tcPr>
          <w:p w14:paraId="5605B31D" w14:textId="77777777" w:rsidR="00693E8B" w:rsidRPr="003B3B49" w:rsidRDefault="00693E8B" w:rsidP="000D29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Value/remark</w:t>
            </w:r>
          </w:p>
        </w:tc>
        <w:tc>
          <w:tcPr>
            <w:tcW w:w="1703" w:type="dxa"/>
          </w:tcPr>
          <w:p w14:paraId="33B53FE5" w14:textId="77777777" w:rsidR="00693E8B" w:rsidRPr="003B3B49" w:rsidRDefault="00693E8B" w:rsidP="000D29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Comment</w:t>
            </w:r>
          </w:p>
        </w:tc>
        <w:tc>
          <w:tcPr>
            <w:tcW w:w="1276" w:type="dxa"/>
          </w:tcPr>
          <w:p w14:paraId="4B60FE4C" w14:textId="77777777" w:rsidR="00693E8B" w:rsidRPr="003B3B49" w:rsidRDefault="00693E8B" w:rsidP="000D29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3B3B49">
              <w:rPr>
                <w:rFonts w:ascii="Arial" w:hAnsi="Arial"/>
                <w:b/>
                <w:bCs/>
                <w:sz w:val="18"/>
              </w:rPr>
              <w:t>Condition</w:t>
            </w:r>
          </w:p>
        </w:tc>
      </w:tr>
      <w:tr w:rsidR="00693E8B" w:rsidRPr="003B3B49" w14:paraId="16D64698" w14:textId="77777777" w:rsidTr="000D2936">
        <w:trPr>
          <w:jc w:val="center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9C1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NPRACH-</w:t>
            </w:r>
            <w:proofErr w:type="spellStart"/>
            <w:r w:rsidRPr="003B3B49">
              <w:rPr>
                <w:rFonts w:ascii="Arial" w:hAnsi="Arial"/>
                <w:sz w:val="18"/>
              </w:rPr>
              <w:t>ConfigSIB</w:t>
            </w:r>
            <w:proofErr w:type="spellEnd"/>
            <w:r w:rsidRPr="003B3B49">
              <w:rPr>
                <w:rFonts w:ascii="Arial" w:hAnsi="Arial"/>
                <w:sz w:val="18"/>
              </w:rPr>
              <w:t>-NB-DEFAULT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F72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4FB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01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B7ABDE1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55EF23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nprach-CP-Length-r13</w:t>
            </w:r>
          </w:p>
        </w:tc>
        <w:tc>
          <w:tcPr>
            <w:tcW w:w="2270" w:type="dxa"/>
          </w:tcPr>
          <w:p w14:paraId="167ED5E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us66dot7</w:t>
            </w:r>
          </w:p>
        </w:tc>
        <w:tc>
          <w:tcPr>
            <w:tcW w:w="1703" w:type="dxa"/>
          </w:tcPr>
          <w:p w14:paraId="1AE132C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C64A0D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8D013F8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ED34AE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rsrp-ThresholdsPrachInfoList-r13 ::= SEQUENCE (SIZE(1)) OF RSRP-Range {</w:t>
            </w:r>
          </w:p>
        </w:tc>
        <w:tc>
          <w:tcPr>
            <w:tcW w:w="2270" w:type="dxa"/>
          </w:tcPr>
          <w:p w14:paraId="4AEDB53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3" w:type="dxa"/>
          </w:tcPr>
          <w:p w14:paraId="1C4EFB3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D094CB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691EE95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19AD9A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1C9BA25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703" w:type="dxa"/>
          </w:tcPr>
          <w:p w14:paraId="19B0E8C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-116dBm</w:t>
            </w:r>
          </w:p>
        </w:tc>
        <w:tc>
          <w:tcPr>
            <w:tcW w:w="1276" w:type="dxa"/>
            <w:vMerge w:val="restart"/>
            <w:vAlign w:val="center"/>
          </w:tcPr>
          <w:p w14:paraId="32DF2B6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Normal</w:t>
            </w:r>
          </w:p>
        </w:tc>
      </w:tr>
      <w:tr w:rsidR="00693E8B" w:rsidRPr="003B3B49" w14:paraId="0970718F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177A98E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5547C5E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1703" w:type="dxa"/>
          </w:tcPr>
          <w:p w14:paraId="3D802AC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" w:author="Allen Zhang (张爽)" w:date="2024-04-18T13:50:00Z">
              <w:r w:rsidRPr="003B3B49" w:rsidDel="001522ED">
                <w:rPr>
                  <w:rFonts w:ascii="Arial" w:hAnsi="Arial"/>
                  <w:sz w:val="18"/>
                </w:rPr>
                <w:delText>10</w:delText>
              </w:r>
              <w:r w:rsidDel="001522ED">
                <w:rPr>
                  <w:rFonts w:ascii="Arial" w:hAnsi="Arial"/>
                  <w:sz w:val="18"/>
                </w:rPr>
                <w:delText>2</w:delText>
              </w:r>
              <w:r w:rsidRPr="003B3B49" w:rsidDel="001522ED">
                <w:rPr>
                  <w:rFonts w:ascii="Arial" w:hAnsi="Arial"/>
                  <w:sz w:val="18"/>
                </w:rPr>
                <w:delText>dBm</w:delText>
              </w:r>
            </w:del>
            <w:ins w:id="4" w:author="Allen Zhang (张爽)" w:date="2024-04-18T13:50:00Z">
              <w:r>
                <w:rPr>
                  <w:rFonts w:ascii="Arial" w:hAnsi="Arial"/>
                  <w:sz w:val="18"/>
                </w:rPr>
                <w:t>-102</w:t>
              </w:r>
              <w:r w:rsidRPr="003B3B49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276" w:type="dxa"/>
            <w:vMerge/>
          </w:tcPr>
          <w:p w14:paraId="78F5D16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F9245C6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9C1338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43E2547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CCF9A0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354998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7726860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98BC18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RSRP-Range[1]</w:t>
            </w:r>
          </w:p>
        </w:tc>
        <w:tc>
          <w:tcPr>
            <w:tcW w:w="2270" w:type="dxa"/>
          </w:tcPr>
          <w:p w14:paraId="718D2B8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703" w:type="dxa"/>
          </w:tcPr>
          <w:p w14:paraId="4FCC4DD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-116dBm</w:t>
            </w:r>
          </w:p>
        </w:tc>
        <w:tc>
          <w:tcPr>
            <w:tcW w:w="1276" w:type="dxa"/>
            <w:vMerge w:val="restart"/>
            <w:vAlign w:val="center"/>
          </w:tcPr>
          <w:p w14:paraId="6BD3CD2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47D1">
              <w:rPr>
                <w:rFonts w:ascii="Arial" w:hAnsi="Arial"/>
                <w:sz w:val="18"/>
              </w:rPr>
              <w:t>Extreme</w:t>
            </w:r>
          </w:p>
        </w:tc>
      </w:tr>
      <w:tr w:rsidR="00693E8B" w:rsidRPr="003B3B49" w14:paraId="7368F8F7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3B1AF3A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RSRP-Range[2]</w:t>
            </w:r>
          </w:p>
        </w:tc>
        <w:tc>
          <w:tcPr>
            <w:tcW w:w="2270" w:type="dxa"/>
          </w:tcPr>
          <w:p w14:paraId="14014FA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1703" w:type="dxa"/>
          </w:tcPr>
          <w:p w14:paraId="11590C7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-10</w:t>
            </w:r>
            <w:r>
              <w:rPr>
                <w:rFonts w:ascii="Arial" w:hAnsi="Arial"/>
                <w:sz w:val="18"/>
              </w:rPr>
              <w:t>5</w:t>
            </w:r>
            <w:r w:rsidRPr="003B3B49"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1276" w:type="dxa"/>
            <w:vMerge/>
          </w:tcPr>
          <w:p w14:paraId="2040DCF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80FCE0C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1D241FC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nprach-ParametersList-r13 SEQUENCE (SIZE (1.. maxNPRACH-Resources-NB-r13)) OF NPRACH-Parameters-NB-r13 {</w:t>
            </w:r>
          </w:p>
        </w:tc>
        <w:tc>
          <w:tcPr>
            <w:tcW w:w="2270" w:type="dxa"/>
          </w:tcPr>
          <w:p w14:paraId="0DE30B0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3" w:type="dxa"/>
          </w:tcPr>
          <w:p w14:paraId="5A2BC6B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C724D6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E16346F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0160583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NPRACH-Parameters-NB-r13[1] ::= SEQUENCE {</w:t>
            </w:r>
          </w:p>
        </w:tc>
        <w:tc>
          <w:tcPr>
            <w:tcW w:w="2270" w:type="dxa"/>
          </w:tcPr>
          <w:p w14:paraId="6825C04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0B4E2C6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10A2AB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EB1B503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4E63A6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0F5B3E1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ms40</w:t>
            </w:r>
          </w:p>
        </w:tc>
        <w:tc>
          <w:tcPr>
            <w:tcW w:w="1703" w:type="dxa"/>
          </w:tcPr>
          <w:p w14:paraId="3A6A96F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62E063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E47A993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127A1B0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716C3E8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ms8</w:t>
            </w:r>
          </w:p>
        </w:tc>
        <w:tc>
          <w:tcPr>
            <w:tcW w:w="1703" w:type="dxa"/>
          </w:tcPr>
          <w:p w14:paraId="60A6959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1C644B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2C5BB9B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7E415F1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2CEADF4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4983CD6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06BCDD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E08F8A2" w14:textId="77777777" w:rsidTr="000D2936">
        <w:trPr>
          <w:jc w:val="center"/>
        </w:trPr>
        <w:tc>
          <w:tcPr>
            <w:tcW w:w="4541" w:type="dxa"/>
          </w:tcPr>
          <w:p w14:paraId="16BAE9C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1BA6265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5018DAC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48DC69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A5FA911" w14:textId="77777777" w:rsidTr="000D2936">
        <w:trPr>
          <w:jc w:val="center"/>
        </w:trPr>
        <w:tc>
          <w:tcPr>
            <w:tcW w:w="4541" w:type="dxa"/>
          </w:tcPr>
          <w:p w14:paraId="29372DE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44E8C29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307E2C9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38181D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016EE03" w14:textId="77777777" w:rsidTr="000D2936">
        <w:trPr>
          <w:jc w:val="center"/>
        </w:trPr>
        <w:tc>
          <w:tcPr>
            <w:tcW w:w="4541" w:type="dxa"/>
          </w:tcPr>
          <w:p w14:paraId="52E5CA6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54932B2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n3</w:t>
            </w:r>
          </w:p>
        </w:tc>
        <w:tc>
          <w:tcPr>
            <w:tcW w:w="1703" w:type="dxa"/>
          </w:tcPr>
          <w:p w14:paraId="2CEB97E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52ED10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A2A71D3" w14:textId="77777777" w:rsidTr="000D2936">
        <w:trPr>
          <w:jc w:val="center"/>
        </w:trPr>
        <w:tc>
          <w:tcPr>
            <w:tcW w:w="4541" w:type="dxa"/>
          </w:tcPr>
          <w:p w14:paraId="1AB5C07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49A51A6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3" w:type="dxa"/>
          </w:tcPr>
          <w:p w14:paraId="5DF2A95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157A38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16007733" w14:textId="77777777" w:rsidTr="000D2936">
        <w:trPr>
          <w:jc w:val="center"/>
        </w:trPr>
        <w:tc>
          <w:tcPr>
            <w:tcW w:w="4541" w:type="dxa"/>
          </w:tcPr>
          <w:p w14:paraId="295D936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05EDAC6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r4</w:t>
            </w:r>
          </w:p>
        </w:tc>
        <w:tc>
          <w:tcPr>
            <w:tcW w:w="1703" w:type="dxa"/>
          </w:tcPr>
          <w:p w14:paraId="09FB527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9978CC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EA7E3A0" w14:textId="77777777" w:rsidTr="000D2936">
        <w:trPr>
          <w:jc w:val="center"/>
        </w:trPr>
        <w:tc>
          <w:tcPr>
            <w:tcW w:w="4541" w:type="dxa"/>
          </w:tcPr>
          <w:p w14:paraId="2AE9AF4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61F50E4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1131A67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8CAFF1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6AEED364" w14:textId="77777777" w:rsidTr="000D2936">
        <w:trPr>
          <w:jc w:val="center"/>
        </w:trPr>
        <w:tc>
          <w:tcPr>
            <w:tcW w:w="4541" w:type="dxa"/>
          </w:tcPr>
          <w:p w14:paraId="69D450A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11272D9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270C338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A2079D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3FFEBD2" w14:textId="77777777" w:rsidTr="000D2936">
        <w:trPr>
          <w:jc w:val="center"/>
        </w:trPr>
        <w:tc>
          <w:tcPr>
            <w:tcW w:w="4541" w:type="dxa"/>
          </w:tcPr>
          <w:p w14:paraId="67309C8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4EF3164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EA9A29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2CCE5E2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10B25157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0C069A5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NPRACH-Parameters-NB-r13[2] ::= SEQUENCE {</w:t>
            </w:r>
          </w:p>
        </w:tc>
        <w:tc>
          <w:tcPr>
            <w:tcW w:w="2270" w:type="dxa"/>
          </w:tcPr>
          <w:p w14:paraId="745C37F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0DC3E0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C443BA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ACE394A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23E722E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753245B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ms240</w:t>
            </w:r>
          </w:p>
        </w:tc>
        <w:tc>
          <w:tcPr>
            <w:tcW w:w="1703" w:type="dxa"/>
          </w:tcPr>
          <w:p w14:paraId="24A962D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142629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B4C4B52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1478A95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740475A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ms64</w:t>
            </w:r>
          </w:p>
        </w:tc>
        <w:tc>
          <w:tcPr>
            <w:tcW w:w="1703" w:type="dxa"/>
          </w:tcPr>
          <w:p w14:paraId="6A231AE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FCB0A0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1E6B2EFC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8F232A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4E8EDEE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5A0B204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7E16EF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66D4BC65" w14:textId="77777777" w:rsidTr="000D2936">
        <w:trPr>
          <w:jc w:val="center"/>
        </w:trPr>
        <w:tc>
          <w:tcPr>
            <w:tcW w:w="4541" w:type="dxa"/>
          </w:tcPr>
          <w:p w14:paraId="10F63C0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5168F6F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42D80EB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75B9754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528770F" w14:textId="77777777" w:rsidTr="000D2936">
        <w:trPr>
          <w:jc w:val="center"/>
        </w:trPr>
        <w:tc>
          <w:tcPr>
            <w:tcW w:w="4541" w:type="dxa"/>
          </w:tcPr>
          <w:p w14:paraId="0A4C50E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2CC94C9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418C3B6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BCFFCF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6AB65E37" w14:textId="77777777" w:rsidTr="000D2936">
        <w:trPr>
          <w:jc w:val="center"/>
        </w:trPr>
        <w:tc>
          <w:tcPr>
            <w:tcW w:w="4541" w:type="dxa"/>
          </w:tcPr>
          <w:p w14:paraId="6C6C406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0FF0AED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</w:t>
            </w:r>
          </w:p>
        </w:tc>
        <w:tc>
          <w:tcPr>
            <w:tcW w:w="1703" w:type="dxa"/>
          </w:tcPr>
          <w:p w14:paraId="1F6FC00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D268B2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C8CD9A3" w14:textId="77777777" w:rsidTr="000D2936">
        <w:trPr>
          <w:jc w:val="center"/>
        </w:trPr>
        <w:tc>
          <w:tcPr>
            <w:tcW w:w="4541" w:type="dxa"/>
          </w:tcPr>
          <w:p w14:paraId="7149638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277B51E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n8</w:t>
            </w:r>
          </w:p>
        </w:tc>
        <w:tc>
          <w:tcPr>
            <w:tcW w:w="1703" w:type="dxa"/>
          </w:tcPr>
          <w:p w14:paraId="41022FD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BF1F69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30AA446" w14:textId="77777777" w:rsidTr="000D2936">
        <w:trPr>
          <w:jc w:val="center"/>
        </w:trPr>
        <w:tc>
          <w:tcPr>
            <w:tcW w:w="4541" w:type="dxa"/>
          </w:tcPr>
          <w:p w14:paraId="22862E9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10B516D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r16</w:t>
            </w:r>
          </w:p>
        </w:tc>
        <w:tc>
          <w:tcPr>
            <w:tcW w:w="1703" w:type="dxa"/>
          </w:tcPr>
          <w:p w14:paraId="0E3914D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EE219F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EE55D1D" w14:textId="77777777" w:rsidTr="000D2936">
        <w:trPr>
          <w:jc w:val="center"/>
        </w:trPr>
        <w:tc>
          <w:tcPr>
            <w:tcW w:w="4541" w:type="dxa"/>
          </w:tcPr>
          <w:p w14:paraId="4A4CC3D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7E028BC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42B8BB9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40069B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A6CEB00" w14:textId="77777777" w:rsidTr="000D2936">
        <w:trPr>
          <w:jc w:val="center"/>
        </w:trPr>
        <w:tc>
          <w:tcPr>
            <w:tcW w:w="4541" w:type="dxa"/>
          </w:tcPr>
          <w:p w14:paraId="2031F92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382F276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0408628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0B8BE6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15251C4B" w14:textId="77777777" w:rsidTr="000D2936">
        <w:trPr>
          <w:jc w:val="center"/>
        </w:trPr>
        <w:tc>
          <w:tcPr>
            <w:tcW w:w="4541" w:type="dxa"/>
          </w:tcPr>
          <w:p w14:paraId="1F8055B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19640FF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EC6289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30FEDD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5096EF1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4BBB170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NPRACH-Parameters-NB-r13[3] ::= SEQUENCE {</w:t>
            </w:r>
          </w:p>
        </w:tc>
        <w:tc>
          <w:tcPr>
            <w:tcW w:w="2270" w:type="dxa"/>
          </w:tcPr>
          <w:p w14:paraId="636F57B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4184B7B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B89803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4B6312CF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55F1D1A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nprach-Periodicity-r13</w:t>
            </w:r>
          </w:p>
        </w:tc>
        <w:tc>
          <w:tcPr>
            <w:tcW w:w="2270" w:type="dxa"/>
          </w:tcPr>
          <w:p w14:paraId="390556D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ms1280</w:t>
            </w:r>
          </w:p>
        </w:tc>
        <w:tc>
          <w:tcPr>
            <w:tcW w:w="1703" w:type="dxa"/>
          </w:tcPr>
          <w:p w14:paraId="1CE1B8D9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A7D138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8D11699" w14:textId="77777777" w:rsidTr="000D2936">
        <w:trPr>
          <w:jc w:val="center"/>
        </w:trPr>
        <w:tc>
          <w:tcPr>
            <w:tcW w:w="4541" w:type="dxa"/>
            <w:tcBorders>
              <w:bottom w:val="single" w:sz="4" w:space="0" w:color="auto"/>
            </w:tcBorders>
          </w:tcPr>
          <w:p w14:paraId="32D5773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nprach-StartTime-r13</w:t>
            </w:r>
          </w:p>
        </w:tc>
        <w:tc>
          <w:tcPr>
            <w:tcW w:w="2270" w:type="dxa"/>
          </w:tcPr>
          <w:p w14:paraId="424ABDD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ms512</w:t>
            </w:r>
          </w:p>
        </w:tc>
        <w:tc>
          <w:tcPr>
            <w:tcW w:w="1703" w:type="dxa"/>
          </w:tcPr>
          <w:p w14:paraId="4862950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08FD4F1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836945B" w14:textId="77777777" w:rsidTr="000D2936">
        <w:trPr>
          <w:jc w:val="center"/>
        </w:trPr>
        <w:tc>
          <w:tcPr>
            <w:tcW w:w="4541" w:type="dxa"/>
            <w:tcBorders>
              <w:bottom w:val="nil"/>
            </w:tcBorders>
          </w:tcPr>
          <w:p w14:paraId="085CF09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nprach-SubcarrierOffset-r13</w:t>
            </w:r>
          </w:p>
        </w:tc>
        <w:tc>
          <w:tcPr>
            <w:tcW w:w="2270" w:type="dxa"/>
          </w:tcPr>
          <w:p w14:paraId="7086477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3" w:type="dxa"/>
          </w:tcPr>
          <w:p w14:paraId="6A716B9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C38558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E59525B" w14:textId="77777777" w:rsidTr="000D2936">
        <w:trPr>
          <w:jc w:val="center"/>
        </w:trPr>
        <w:tc>
          <w:tcPr>
            <w:tcW w:w="4541" w:type="dxa"/>
          </w:tcPr>
          <w:p w14:paraId="20E63F4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nprach-NumSubcarriers-r13</w:t>
            </w:r>
          </w:p>
        </w:tc>
        <w:tc>
          <w:tcPr>
            <w:tcW w:w="2270" w:type="dxa"/>
          </w:tcPr>
          <w:p w14:paraId="3C154C12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n12</w:t>
            </w:r>
          </w:p>
        </w:tc>
        <w:tc>
          <w:tcPr>
            <w:tcW w:w="1703" w:type="dxa"/>
          </w:tcPr>
          <w:p w14:paraId="181435D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A634BA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C93029A" w14:textId="77777777" w:rsidTr="000D2936">
        <w:trPr>
          <w:jc w:val="center"/>
        </w:trPr>
        <w:tc>
          <w:tcPr>
            <w:tcW w:w="4541" w:type="dxa"/>
          </w:tcPr>
          <w:p w14:paraId="33B931F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nprach-SubcarrierMSG3-RangeStart-r13</w:t>
            </w:r>
          </w:p>
        </w:tc>
        <w:tc>
          <w:tcPr>
            <w:tcW w:w="2270" w:type="dxa"/>
          </w:tcPr>
          <w:p w14:paraId="62BFBB4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70819DF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795E58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02315724" w14:textId="77777777" w:rsidTr="000D2936">
        <w:trPr>
          <w:jc w:val="center"/>
        </w:trPr>
        <w:tc>
          <w:tcPr>
            <w:tcW w:w="4541" w:type="dxa"/>
          </w:tcPr>
          <w:p w14:paraId="7ED774E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maxNumPreambleAttemptCE-r13</w:t>
            </w:r>
          </w:p>
        </w:tc>
        <w:tc>
          <w:tcPr>
            <w:tcW w:w="2270" w:type="dxa"/>
          </w:tcPr>
          <w:p w14:paraId="2AACD38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n10</w:t>
            </w:r>
          </w:p>
        </w:tc>
        <w:tc>
          <w:tcPr>
            <w:tcW w:w="1703" w:type="dxa"/>
          </w:tcPr>
          <w:p w14:paraId="433AD30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2BDB0B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63F2EC5F" w14:textId="77777777" w:rsidTr="000D2936">
        <w:trPr>
          <w:jc w:val="center"/>
        </w:trPr>
        <w:tc>
          <w:tcPr>
            <w:tcW w:w="4541" w:type="dxa"/>
          </w:tcPr>
          <w:p w14:paraId="39E8C0D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numRepetitionsPerPreambleAttempt-r13</w:t>
            </w:r>
          </w:p>
        </w:tc>
        <w:tc>
          <w:tcPr>
            <w:tcW w:w="2270" w:type="dxa"/>
          </w:tcPr>
          <w:p w14:paraId="3139E95F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n64</w:t>
            </w:r>
          </w:p>
        </w:tc>
        <w:tc>
          <w:tcPr>
            <w:tcW w:w="1703" w:type="dxa"/>
          </w:tcPr>
          <w:p w14:paraId="15BAAB0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53F9990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BFF7A71" w14:textId="77777777" w:rsidTr="000D2936">
        <w:trPr>
          <w:jc w:val="center"/>
        </w:trPr>
        <w:tc>
          <w:tcPr>
            <w:tcW w:w="4541" w:type="dxa"/>
          </w:tcPr>
          <w:p w14:paraId="7962E827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npdcch-NumRepetitions-RA-r13</w:t>
            </w:r>
          </w:p>
        </w:tc>
        <w:tc>
          <w:tcPr>
            <w:tcW w:w="2270" w:type="dxa"/>
          </w:tcPr>
          <w:p w14:paraId="627112B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r128</w:t>
            </w:r>
          </w:p>
        </w:tc>
        <w:tc>
          <w:tcPr>
            <w:tcW w:w="1703" w:type="dxa"/>
          </w:tcPr>
          <w:p w14:paraId="26E885C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161B23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73D1FFC7" w14:textId="77777777" w:rsidTr="000D2936">
        <w:trPr>
          <w:jc w:val="center"/>
        </w:trPr>
        <w:tc>
          <w:tcPr>
            <w:tcW w:w="4541" w:type="dxa"/>
          </w:tcPr>
          <w:p w14:paraId="7309284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npdcch-StartSF-CSS-RA-r13</w:t>
            </w:r>
          </w:p>
        </w:tc>
        <w:tc>
          <w:tcPr>
            <w:tcW w:w="2270" w:type="dxa"/>
          </w:tcPr>
          <w:p w14:paraId="415BF75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v1dot5</w:t>
            </w:r>
          </w:p>
        </w:tc>
        <w:tc>
          <w:tcPr>
            <w:tcW w:w="1703" w:type="dxa"/>
          </w:tcPr>
          <w:p w14:paraId="002D086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AA7D63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54DA347" w14:textId="77777777" w:rsidTr="000D2936">
        <w:trPr>
          <w:jc w:val="center"/>
        </w:trPr>
        <w:tc>
          <w:tcPr>
            <w:tcW w:w="4541" w:type="dxa"/>
          </w:tcPr>
          <w:p w14:paraId="5A4E70EC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  npdcch-Offset-RA-r13</w:t>
            </w:r>
          </w:p>
        </w:tc>
        <w:tc>
          <w:tcPr>
            <w:tcW w:w="2270" w:type="dxa"/>
          </w:tcPr>
          <w:p w14:paraId="0E4F02D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zero</w:t>
            </w:r>
          </w:p>
        </w:tc>
        <w:tc>
          <w:tcPr>
            <w:tcW w:w="1703" w:type="dxa"/>
          </w:tcPr>
          <w:p w14:paraId="082D150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48B767E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50CD0210" w14:textId="77777777" w:rsidTr="000D2936">
        <w:trPr>
          <w:jc w:val="center"/>
        </w:trPr>
        <w:tc>
          <w:tcPr>
            <w:tcW w:w="4541" w:type="dxa"/>
          </w:tcPr>
          <w:p w14:paraId="7E7DBD05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70" w:type="dxa"/>
          </w:tcPr>
          <w:p w14:paraId="38C96E0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28F4DF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6EAF2936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30223E1C" w14:textId="77777777" w:rsidTr="000D2936">
        <w:trPr>
          <w:jc w:val="center"/>
        </w:trPr>
        <w:tc>
          <w:tcPr>
            <w:tcW w:w="4541" w:type="dxa"/>
          </w:tcPr>
          <w:p w14:paraId="63D50CF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0" w:type="dxa"/>
          </w:tcPr>
          <w:p w14:paraId="7F5FEBF8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DEC93CA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17EE6841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93E8B" w:rsidRPr="003B3B49" w14:paraId="265D3609" w14:textId="77777777" w:rsidTr="000D2936">
        <w:trPr>
          <w:jc w:val="center"/>
        </w:trPr>
        <w:tc>
          <w:tcPr>
            <w:tcW w:w="4541" w:type="dxa"/>
          </w:tcPr>
          <w:p w14:paraId="2CB5905D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B3B4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70" w:type="dxa"/>
          </w:tcPr>
          <w:p w14:paraId="4C70119B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02604EA4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43B58933" w14:textId="77777777" w:rsidR="00693E8B" w:rsidRPr="003B3B49" w:rsidRDefault="00693E8B" w:rsidP="000D29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F69AF70" w14:textId="77777777" w:rsidR="00693E8B" w:rsidRDefault="00693E8B" w:rsidP="00693E8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8739" w14:textId="77777777" w:rsidR="008D06CF" w:rsidRDefault="008D06CF">
      <w:r>
        <w:separator/>
      </w:r>
    </w:p>
  </w:endnote>
  <w:endnote w:type="continuationSeparator" w:id="0">
    <w:p w14:paraId="7454FD54" w14:textId="77777777" w:rsidR="008D06CF" w:rsidRDefault="008D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365CB" w14:textId="77777777" w:rsidR="008D06CF" w:rsidRDefault="008D06CF">
      <w:r>
        <w:separator/>
      </w:r>
    </w:p>
  </w:footnote>
  <w:footnote w:type="continuationSeparator" w:id="0">
    <w:p w14:paraId="6CA67A92" w14:textId="77777777" w:rsidR="008D06CF" w:rsidRDefault="008D0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B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1002"/>
    <w:rsid w:val="00547111"/>
    <w:rsid w:val="00592D74"/>
    <w:rsid w:val="005E2C44"/>
    <w:rsid w:val="006138C8"/>
    <w:rsid w:val="00621188"/>
    <w:rsid w:val="006257ED"/>
    <w:rsid w:val="00653DE4"/>
    <w:rsid w:val="00665C47"/>
    <w:rsid w:val="00693E8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6C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48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693E8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693E8B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693E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2024-05-06T02:59:00Z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R5-242417</vt:lpwstr>
  </property>
  <property fmtid="{D5CDD505-2E9C-101B-9397-08002B2CF9AE}" pid="10" name="Spec#">
    <vt:lpwstr>36.521-3</vt:lpwstr>
  </property>
  <property fmtid="{D5CDD505-2E9C-101B-9397-08002B2CF9AE}" pid="11" name="Cr#">
    <vt:lpwstr>3026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Editorial correction to the wrong message content of NTN RA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</Properties>
</file>